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CFCB3" w14:textId="707F7A77" w:rsidR="00502A3C" w:rsidRPr="006F1D0C" w:rsidRDefault="00502A3C" w:rsidP="00502A3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16-e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D7496A" w:rsidRPr="00D7496A">
        <w:rPr>
          <w:rFonts w:ascii="Arial" w:hAnsi="Arial"/>
          <w:b/>
          <w:i/>
          <w:noProof/>
          <w:sz w:val="28"/>
        </w:rPr>
        <w:t>R2-2110779</w:t>
      </w:r>
    </w:p>
    <w:p w14:paraId="31075E42" w14:textId="77777777" w:rsidR="00502A3C" w:rsidRPr="006F1D0C" w:rsidRDefault="00502A3C" w:rsidP="00502A3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Pr="003147B1">
        <w:rPr>
          <w:rFonts w:ascii="Arial" w:hAnsi="Arial"/>
          <w:b/>
          <w:noProof/>
          <w:sz w:val="24"/>
        </w:rPr>
        <w:t>November 01 – 12,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2A3C" w:rsidRPr="006F1D0C" w14:paraId="6064405C" w14:textId="77777777" w:rsidTr="00502A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7CDF1" w14:textId="77777777" w:rsidR="00502A3C" w:rsidRPr="006F1D0C" w:rsidRDefault="00502A3C" w:rsidP="00502A3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502A3C" w:rsidRPr="006F1D0C" w14:paraId="5BF7927A" w14:textId="77777777" w:rsidTr="00502A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5F0E8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02A3C" w:rsidRPr="006F1D0C" w14:paraId="7FC210B5" w14:textId="77777777" w:rsidTr="00502A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33E1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5578" w:rsidRPr="006F1D0C" w14:paraId="7602EE6D" w14:textId="77777777" w:rsidTr="00502A3C">
        <w:tc>
          <w:tcPr>
            <w:tcW w:w="142" w:type="dxa"/>
            <w:tcBorders>
              <w:left w:val="single" w:sz="4" w:space="0" w:color="auto"/>
            </w:tcBorders>
          </w:tcPr>
          <w:p w14:paraId="5307E504" w14:textId="77777777" w:rsidR="00B65578" w:rsidRPr="006F1D0C" w:rsidRDefault="00B65578" w:rsidP="00B65578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9AEA1" w14:textId="77777777" w:rsidR="00B65578" w:rsidRPr="006F1D0C" w:rsidRDefault="00B65578" w:rsidP="00B65578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DD5112" w14:textId="77777777" w:rsidR="00B65578" w:rsidRPr="006F1D0C" w:rsidRDefault="00B65578" w:rsidP="00B6557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7BFFAB" w14:textId="7D34E061" w:rsidR="00B65578" w:rsidRPr="006F1D0C" w:rsidRDefault="00D7496A" w:rsidP="00B65578">
            <w:pPr>
              <w:spacing w:after="0"/>
              <w:rPr>
                <w:rFonts w:ascii="Arial" w:hAnsi="Arial"/>
                <w:noProof/>
              </w:rPr>
            </w:pPr>
            <w:r w:rsidRPr="00D7496A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0C450C" w14:textId="77777777" w:rsidR="00B65578" w:rsidRPr="006F1D0C" w:rsidRDefault="00B65578" w:rsidP="00B65578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C1B601" w14:textId="021C0898" w:rsidR="00B65578" w:rsidRPr="006F1D0C" w:rsidRDefault="00D7496A" w:rsidP="00B65578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D7496A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6FF345" w14:textId="77777777" w:rsidR="00B65578" w:rsidRPr="006F1D0C" w:rsidRDefault="00B65578" w:rsidP="00B65578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6CAA" w14:textId="77777777" w:rsidR="00B65578" w:rsidRPr="00631D95" w:rsidRDefault="00B65578" w:rsidP="00B65578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31D95">
              <w:rPr>
                <w:rFonts w:ascii="Arial" w:hAnsi="Arial"/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59A45A" w14:textId="77777777" w:rsidR="00B65578" w:rsidRPr="006F1D0C" w:rsidRDefault="00B65578" w:rsidP="00B6557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5578" w:rsidRPr="006F1D0C" w14:paraId="34CA59E8" w14:textId="77777777" w:rsidTr="00502A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1D4B7" w14:textId="77777777" w:rsidR="00B65578" w:rsidRPr="006F1D0C" w:rsidRDefault="00B65578" w:rsidP="00B6557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5578" w:rsidRPr="006F1D0C" w14:paraId="47EB7A84" w14:textId="77777777" w:rsidTr="00502A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E7E28F" w14:textId="77777777" w:rsidR="00B65578" w:rsidRPr="006F1D0C" w:rsidRDefault="00B65578" w:rsidP="00B65578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2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2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65578" w:rsidRPr="006F1D0C" w14:paraId="2350F665" w14:textId="77777777" w:rsidTr="00502A3C">
        <w:tc>
          <w:tcPr>
            <w:tcW w:w="9641" w:type="dxa"/>
            <w:gridSpan w:val="9"/>
          </w:tcPr>
          <w:p w14:paraId="2FC7E961" w14:textId="77777777" w:rsidR="00B65578" w:rsidRPr="006F1D0C" w:rsidRDefault="00B65578" w:rsidP="00B6557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4095775" w14:textId="77777777" w:rsidR="00502A3C" w:rsidRPr="006F1D0C" w:rsidRDefault="00502A3C" w:rsidP="00502A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2A3C" w:rsidRPr="006F1D0C" w14:paraId="1F4C292B" w14:textId="77777777" w:rsidTr="00502A3C">
        <w:tc>
          <w:tcPr>
            <w:tcW w:w="2835" w:type="dxa"/>
          </w:tcPr>
          <w:p w14:paraId="256D0A62" w14:textId="77777777" w:rsidR="00502A3C" w:rsidRPr="006F1D0C" w:rsidRDefault="00502A3C" w:rsidP="00502A3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341436" w14:textId="77777777" w:rsidR="00502A3C" w:rsidRPr="006F1D0C" w:rsidRDefault="00502A3C" w:rsidP="00502A3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F847D0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7DB7D" w14:textId="77777777" w:rsidR="00502A3C" w:rsidRPr="006F1D0C" w:rsidRDefault="00502A3C" w:rsidP="00502A3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DC3DF4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17090" w14:textId="77777777" w:rsidR="00502A3C" w:rsidRPr="006F1D0C" w:rsidRDefault="00502A3C" w:rsidP="00502A3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823A0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CB6666" w14:textId="77777777" w:rsidR="00502A3C" w:rsidRPr="006F1D0C" w:rsidRDefault="00502A3C" w:rsidP="00502A3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243684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7D4077A" w14:textId="77777777" w:rsidR="00502A3C" w:rsidRPr="006F1D0C" w:rsidRDefault="00502A3C" w:rsidP="00502A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2A3C" w:rsidRPr="006F1D0C" w14:paraId="3C3DEDA1" w14:textId="77777777" w:rsidTr="00502A3C">
        <w:tc>
          <w:tcPr>
            <w:tcW w:w="9640" w:type="dxa"/>
            <w:gridSpan w:val="11"/>
          </w:tcPr>
          <w:p w14:paraId="2C2FAE49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02A3C" w:rsidRPr="006F1D0C" w14:paraId="56F8CAB4" w14:textId="77777777" w:rsidTr="00502A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D1FB6D" w14:textId="77777777" w:rsidR="00502A3C" w:rsidRPr="006F1D0C" w:rsidRDefault="00502A3C" w:rsidP="00502A3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75871" w14:textId="7665C89C" w:rsidR="00502A3C" w:rsidRPr="006F1D0C" w:rsidRDefault="00BC2DDB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Draft CR for </w:t>
            </w:r>
            <w:r w:rsidR="00502A3C" w:rsidRPr="00882D7E">
              <w:rPr>
                <w:rFonts w:ascii="Arial" w:hAnsi="Arial"/>
                <w:noProof/>
              </w:rPr>
              <w:t>SetModifyRelease structure (38.331)</w:t>
            </w:r>
          </w:p>
        </w:tc>
      </w:tr>
      <w:tr w:rsidR="00502A3C" w:rsidRPr="006F1D0C" w14:paraId="3BB42A9E" w14:textId="77777777" w:rsidTr="00502A3C">
        <w:tc>
          <w:tcPr>
            <w:tcW w:w="1843" w:type="dxa"/>
            <w:tcBorders>
              <w:left w:val="single" w:sz="4" w:space="0" w:color="auto"/>
            </w:tcBorders>
          </w:tcPr>
          <w:p w14:paraId="21854B8F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B08392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02A3C" w:rsidRPr="006F1D0C" w14:paraId="28E972BF" w14:textId="77777777" w:rsidTr="00502A3C">
        <w:tc>
          <w:tcPr>
            <w:tcW w:w="1843" w:type="dxa"/>
            <w:tcBorders>
              <w:left w:val="single" w:sz="4" w:space="0" w:color="auto"/>
            </w:tcBorders>
          </w:tcPr>
          <w:p w14:paraId="09D3BA2E" w14:textId="77777777" w:rsidR="00502A3C" w:rsidRPr="006F1D0C" w:rsidRDefault="00502A3C" w:rsidP="00502A3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A34D4" w14:textId="77777777" w:rsidR="00502A3C" w:rsidRPr="006F1D0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502A3C" w:rsidRPr="006F1D0C" w14:paraId="6A618648" w14:textId="77777777" w:rsidTr="00502A3C">
        <w:tc>
          <w:tcPr>
            <w:tcW w:w="1843" w:type="dxa"/>
            <w:tcBorders>
              <w:left w:val="single" w:sz="4" w:space="0" w:color="auto"/>
            </w:tcBorders>
          </w:tcPr>
          <w:p w14:paraId="1EE3D90A" w14:textId="77777777" w:rsidR="00502A3C" w:rsidRPr="006F1D0C" w:rsidRDefault="00502A3C" w:rsidP="00502A3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A0B55" w14:textId="77777777" w:rsidR="00502A3C" w:rsidRPr="006F1D0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502A3C" w:rsidRPr="006F1D0C" w14:paraId="064C5E6E" w14:textId="77777777" w:rsidTr="00502A3C">
        <w:tc>
          <w:tcPr>
            <w:tcW w:w="1843" w:type="dxa"/>
            <w:tcBorders>
              <w:left w:val="single" w:sz="4" w:space="0" w:color="auto"/>
            </w:tcBorders>
          </w:tcPr>
          <w:p w14:paraId="3A696028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ABCDD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02A3C" w:rsidRPr="006F1D0C" w14:paraId="777FAB65" w14:textId="77777777" w:rsidTr="00502A3C">
        <w:tc>
          <w:tcPr>
            <w:tcW w:w="1843" w:type="dxa"/>
            <w:tcBorders>
              <w:left w:val="single" w:sz="4" w:space="0" w:color="auto"/>
            </w:tcBorders>
          </w:tcPr>
          <w:p w14:paraId="3ACF440E" w14:textId="77777777" w:rsidR="00502A3C" w:rsidRPr="006F1D0C" w:rsidRDefault="00502A3C" w:rsidP="00502A3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72995D" w14:textId="1BC5FD26" w:rsidR="00502A3C" w:rsidRPr="006F1D0C" w:rsidRDefault="00AE33D2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TBD</w:t>
            </w:r>
            <w:r w:rsidR="00502A3C" w:rsidRPr="00C3456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3725B2E" w14:textId="77777777" w:rsidR="00502A3C" w:rsidRPr="006F1D0C" w:rsidRDefault="00502A3C" w:rsidP="00502A3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0B7BF" w14:textId="77777777" w:rsidR="00502A3C" w:rsidRPr="006F1D0C" w:rsidRDefault="00502A3C" w:rsidP="00502A3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5F187" w14:textId="77777777" w:rsidR="00502A3C" w:rsidRPr="006F1D0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21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09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21</w:t>
            </w:r>
          </w:p>
        </w:tc>
      </w:tr>
      <w:tr w:rsidR="00502A3C" w:rsidRPr="006F1D0C" w14:paraId="67407851" w14:textId="77777777" w:rsidTr="00502A3C">
        <w:tc>
          <w:tcPr>
            <w:tcW w:w="1843" w:type="dxa"/>
            <w:tcBorders>
              <w:left w:val="single" w:sz="4" w:space="0" w:color="auto"/>
            </w:tcBorders>
          </w:tcPr>
          <w:p w14:paraId="77DF3C7F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20C940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D5727E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6283D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2652F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02A3C" w:rsidRPr="006F1D0C" w14:paraId="2C7D4F17" w14:textId="77777777" w:rsidTr="00502A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5496C4" w14:textId="77777777" w:rsidR="00502A3C" w:rsidRPr="006F1D0C" w:rsidRDefault="00502A3C" w:rsidP="00502A3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28A0CA" w14:textId="77777777" w:rsidR="00502A3C" w:rsidRPr="006F1D0C" w:rsidRDefault="00502A3C" w:rsidP="00502A3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D3914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389FC" w14:textId="77777777" w:rsidR="00502A3C" w:rsidRPr="006F1D0C" w:rsidRDefault="00502A3C" w:rsidP="00502A3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15A97" w14:textId="77777777" w:rsidR="00502A3C" w:rsidRPr="006F1D0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Rel-17</w:t>
            </w:r>
          </w:p>
        </w:tc>
      </w:tr>
      <w:tr w:rsidR="00502A3C" w:rsidRPr="006F1D0C" w14:paraId="69A8B296" w14:textId="77777777" w:rsidTr="00502A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4FDF20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2FAA30" w14:textId="77777777" w:rsidR="00502A3C" w:rsidRPr="006F1D0C" w:rsidRDefault="00502A3C" w:rsidP="00502A3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4A0CBED" w14:textId="77777777" w:rsidR="00502A3C" w:rsidRPr="006F1D0C" w:rsidRDefault="00502A3C" w:rsidP="00502A3C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BC30CB" w14:textId="77777777" w:rsidR="00502A3C" w:rsidRPr="006F1D0C" w:rsidRDefault="00502A3C" w:rsidP="00502A3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3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3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502A3C" w:rsidRPr="006F1D0C" w14:paraId="630B6F6B" w14:textId="77777777" w:rsidTr="00502A3C">
        <w:tc>
          <w:tcPr>
            <w:tcW w:w="1843" w:type="dxa"/>
          </w:tcPr>
          <w:p w14:paraId="07D81257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445206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02A3C" w:rsidRPr="006F1D0C" w14:paraId="2B5D57CA" w14:textId="77777777" w:rsidTr="00502A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BE4166" w14:textId="77777777" w:rsidR="00502A3C" w:rsidRPr="006F1D0C" w:rsidRDefault="00502A3C" w:rsidP="00502A3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C49D" w14:textId="77777777" w:rsidR="00502A3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SetupRelease structure </w:t>
            </w:r>
            <w:r w:rsidRPr="00CE63AA">
              <w:rPr>
                <w:rFonts w:ascii="Arial" w:hAnsi="Arial"/>
                <w:noProof/>
              </w:rPr>
              <w:t>treats setup and delta configuration in the same way (i.e. via including a SetupRelease structure set to value "setup")</w:t>
            </w:r>
            <w:r>
              <w:rPr>
                <w:rFonts w:ascii="Arial" w:hAnsi="Arial"/>
                <w:noProof/>
              </w:rPr>
              <w:t xml:space="preserve">. In this manner, </w:t>
            </w:r>
            <w:r w:rsidRPr="00C144DC">
              <w:rPr>
                <w:rFonts w:ascii="Arial" w:hAnsi="Arial"/>
                <w:noProof/>
              </w:rPr>
              <w:t>it is not possible to replace a previously provided configuration by a new one, i.e., to explicitly disable delta signalling for the contained information element and do a local full configuration instead.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34869DB7" w14:textId="77777777" w:rsidR="00502A3C" w:rsidRPr="006F1D0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allow this, a new structure is defined with release, set and delta fields. </w:t>
            </w:r>
            <w:r w:rsidRPr="00B2781F">
              <w:rPr>
                <w:rFonts w:ascii="Arial" w:hAnsi="Arial"/>
                <w:noProof/>
              </w:rPr>
              <w:t>In this manner, the set field can be used any time the network wants to provide new variant of the contained IE</w:t>
            </w:r>
            <w:r>
              <w:rPr>
                <w:rFonts w:ascii="Arial" w:hAnsi="Arial"/>
                <w:noProof/>
              </w:rPr>
              <w:t>; while the delta field can be used any time the network wants to provide a delta configuration.</w:t>
            </w: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502A3C" w:rsidRPr="006F1D0C" w14:paraId="423D3F1D" w14:textId="77777777" w:rsidTr="00502A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D9FD9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A1BE7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02A3C" w:rsidRPr="006F1D0C" w14:paraId="20FD5172" w14:textId="77777777" w:rsidTr="00502A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B1F57" w14:textId="77777777" w:rsidR="00502A3C" w:rsidRPr="006F1D0C" w:rsidRDefault="00502A3C" w:rsidP="00502A3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E2459" w14:textId="77777777" w:rsidR="00502A3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E6162">
              <w:rPr>
                <w:rFonts w:ascii="Arial" w:hAnsi="Arial"/>
                <w:noProof/>
              </w:rPr>
              <w:t>A.3</w:t>
            </w:r>
            <w:r w:rsidRPr="000E6162">
              <w:rPr>
                <w:rFonts w:ascii="Arial" w:hAnsi="Arial"/>
                <w:noProof/>
              </w:rPr>
              <w:tab/>
              <w:t>PDU specification</w:t>
            </w:r>
          </w:p>
          <w:p w14:paraId="1A2538B6" w14:textId="77777777" w:rsidR="00502A3C" w:rsidRPr="006F1D0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- Included description for SetModifyRelease structure</w:t>
            </w:r>
          </w:p>
        </w:tc>
      </w:tr>
      <w:tr w:rsidR="00502A3C" w:rsidRPr="006F1D0C" w14:paraId="3C8DF32A" w14:textId="77777777" w:rsidTr="00502A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A4627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20170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02A3C" w:rsidRPr="006F1D0C" w14:paraId="44A9FFC8" w14:textId="77777777" w:rsidTr="00502A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6650E" w14:textId="77777777" w:rsidR="00502A3C" w:rsidRPr="006F1D0C" w:rsidRDefault="00502A3C" w:rsidP="00502A3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F98E8" w14:textId="77777777" w:rsidR="00502A3C" w:rsidRPr="006F1D0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SetModifyRelease structure is not defined.</w:t>
            </w:r>
          </w:p>
        </w:tc>
      </w:tr>
      <w:tr w:rsidR="00502A3C" w:rsidRPr="006F1D0C" w14:paraId="64583CD5" w14:textId="77777777" w:rsidTr="00502A3C">
        <w:tc>
          <w:tcPr>
            <w:tcW w:w="2694" w:type="dxa"/>
            <w:gridSpan w:val="2"/>
          </w:tcPr>
          <w:p w14:paraId="48C66D1A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54694A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02A3C" w:rsidRPr="006F1D0C" w14:paraId="583B23F2" w14:textId="77777777" w:rsidTr="00502A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2A873" w14:textId="77777777" w:rsidR="00502A3C" w:rsidRPr="006F1D0C" w:rsidRDefault="00502A3C" w:rsidP="00502A3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4FAEC" w14:textId="77777777" w:rsidR="00502A3C" w:rsidRPr="006F1D0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A.3</w:t>
            </w:r>
          </w:p>
        </w:tc>
      </w:tr>
      <w:tr w:rsidR="00502A3C" w:rsidRPr="006F1D0C" w14:paraId="7FE68AEB" w14:textId="77777777" w:rsidTr="00502A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EF08D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F31CE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02A3C" w:rsidRPr="006F1D0C" w14:paraId="6C8030F3" w14:textId="77777777" w:rsidTr="00502A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4677" w14:textId="77777777" w:rsidR="00502A3C" w:rsidRPr="006F1D0C" w:rsidRDefault="00502A3C" w:rsidP="00502A3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82F0E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91EE2D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6AEFC4" w14:textId="77777777" w:rsidR="00502A3C" w:rsidRPr="006F1D0C" w:rsidRDefault="00502A3C" w:rsidP="00502A3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7D0D9E" w14:textId="77777777" w:rsidR="00502A3C" w:rsidRPr="006F1D0C" w:rsidRDefault="00502A3C" w:rsidP="00502A3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02A3C" w:rsidRPr="006F1D0C" w14:paraId="49814136" w14:textId="77777777" w:rsidTr="00502A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2D038" w14:textId="77777777" w:rsidR="00502A3C" w:rsidRPr="006F1D0C" w:rsidRDefault="00502A3C" w:rsidP="00502A3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5AA438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AFB2B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28028" w14:textId="77777777" w:rsidR="00502A3C" w:rsidRPr="006F1D0C" w:rsidRDefault="00502A3C" w:rsidP="00502A3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B48B5" w14:textId="77777777" w:rsidR="00502A3C" w:rsidRPr="006F1D0C" w:rsidRDefault="00502A3C" w:rsidP="00502A3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02A3C" w:rsidRPr="006F1D0C" w14:paraId="054DD42E" w14:textId="77777777" w:rsidTr="00502A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F9F63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292F3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C4307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439B6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6D09D" w14:textId="77777777" w:rsidR="00502A3C" w:rsidRPr="006F1D0C" w:rsidRDefault="00502A3C" w:rsidP="00502A3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02A3C" w:rsidRPr="006F1D0C" w14:paraId="047A130B" w14:textId="77777777" w:rsidTr="00502A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1A495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3A0A0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5F250" w14:textId="77777777" w:rsidR="00502A3C" w:rsidRPr="006F1D0C" w:rsidRDefault="00502A3C" w:rsidP="00502A3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3DDF3F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A5B36" w14:textId="77777777" w:rsidR="00502A3C" w:rsidRPr="006F1D0C" w:rsidRDefault="00502A3C" w:rsidP="00502A3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02A3C" w:rsidRPr="006F1D0C" w14:paraId="4B47582C" w14:textId="77777777" w:rsidTr="00502A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93A1A" w14:textId="77777777" w:rsidR="00502A3C" w:rsidRPr="006F1D0C" w:rsidRDefault="00502A3C" w:rsidP="00502A3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6DE9F" w14:textId="77777777" w:rsidR="00502A3C" w:rsidRPr="006F1D0C" w:rsidRDefault="00502A3C" w:rsidP="00502A3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02A3C" w:rsidRPr="006F1D0C" w14:paraId="70FF49F9" w14:textId="77777777" w:rsidTr="00502A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E64BB" w14:textId="77777777" w:rsidR="00502A3C" w:rsidRPr="006F1D0C" w:rsidRDefault="00502A3C" w:rsidP="00502A3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B1E1E" w14:textId="77777777" w:rsidR="00502A3C" w:rsidRPr="006F1D0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02A3C" w:rsidRPr="006F1D0C" w14:paraId="74AB1BB4" w14:textId="77777777" w:rsidTr="00502A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C5D6F0" w14:textId="77777777" w:rsidR="00502A3C" w:rsidRPr="006F1D0C" w:rsidRDefault="00502A3C" w:rsidP="00502A3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CD363DF" w14:textId="77777777" w:rsidR="00502A3C" w:rsidRPr="006F1D0C" w:rsidRDefault="00502A3C" w:rsidP="00502A3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02A3C" w:rsidRPr="006F1D0C" w14:paraId="6A162FBD" w14:textId="77777777" w:rsidTr="00502A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2C359" w14:textId="77777777" w:rsidR="00502A3C" w:rsidRPr="006F1D0C" w:rsidRDefault="00502A3C" w:rsidP="00502A3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D0A04" w14:textId="77777777" w:rsidR="00502A3C" w:rsidRPr="006F1D0C" w:rsidRDefault="00502A3C" w:rsidP="00502A3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0487518" w14:textId="77777777" w:rsidR="00E53AEA" w:rsidRDefault="00E53AEA" w:rsidP="00502A3C">
      <w:pPr>
        <w:spacing w:after="0"/>
        <w:rPr>
          <w:rFonts w:ascii="Arial" w:hAnsi="Arial"/>
          <w:noProof/>
          <w:sz w:val="8"/>
          <w:szCs w:val="8"/>
        </w:rPr>
        <w:sectPr w:rsidR="00E53AEA" w:rsidSect="00E53AEA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70326243" w14:textId="0C92A173" w:rsidR="00502A3C" w:rsidRPr="006F1D0C" w:rsidRDefault="00502A3C" w:rsidP="00502A3C">
      <w:pPr>
        <w:spacing w:after="0"/>
        <w:rPr>
          <w:rFonts w:ascii="Arial" w:hAnsi="Arial"/>
          <w:noProof/>
          <w:sz w:val="8"/>
          <w:szCs w:val="8"/>
        </w:rPr>
      </w:pPr>
    </w:p>
    <w:p w14:paraId="57F0A72A" w14:textId="77777777" w:rsidR="00502A3C" w:rsidRDefault="00502A3C" w:rsidP="00502A3C"/>
    <w:p w14:paraId="4649D5CB" w14:textId="77777777" w:rsidR="00502A3C" w:rsidRDefault="00502A3C" w:rsidP="00502A3C"/>
    <w:p w14:paraId="199B96EE" w14:textId="77777777" w:rsidR="00502A3C" w:rsidRPr="009B54C8" w:rsidRDefault="00502A3C" w:rsidP="00502A3C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2A761DC" w14:textId="77777777" w:rsidR="008657FA" w:rsidRPr="009C7017" w:rsidRDefault="008657FA" w:rsidP="008657FA">
      <w:pPr>
        <w:pStyle w:val="Heading2"/>
        <w:rPr>
          <w:ins w:id="14" w:author="Ericsson" w:date="2021-10-14T08:49:00Z"/>
          <w:noProof/>
          <w:lang w:eastAsia="sv-SE"/>
        </w:rPr>
      </w:pPr>
      <w:bookmarkStart w:id="15" w:name="_Toc60777663"/>
      <w:bookmarkStart w:id="16" w:name="_Toc83740620"/>
      <w:ins w:id="17" w:author="Ericsson" w:date="2021-10-14T08:49:00Z">
        <w:r w:rsidRPr="009C7017">
          <w:rPr>
            <w:noProof/>
            <w:lang w:eastAsia="sv-SE"/>
          </w:rPr>
          <w:t>A.3.</w:t>
        </w:r>
        <w:r>
          <w:rPr>
            <w:noProof/>
            <w:lang w:eastAsia="sv-SE"/>
          </w:rPr>
          <w:t>x</w:t>
        </w:r>
        <w:r w:rsidRPr="009C7017">
          <w:rPr>
            <w:noProof/>
            <w:lang w:eastAsia="sv-SE"/>
          </w:rPr>
          <w:tab/>
          <w:t>Guidelines on use of parameterised Set</w:t>
        </w:r>
        <w:r>
          <w:rPr>
            <w:noProof/>
            <w:lang w:eastAsia="sv-SE"/>
          </w:rPr>
          <w:t>Modify</w:t>
        </w:r>
        <w:r w:rsidRPr="009C7017">
          <w:rPr>
            <w:noProof/>
            <w:lang w:eastAsia="sv-SE"/>
          </w:rPr>
          <w:t>Release type</w:t>
        </w:r>
        <w:bookmarkEnd w:id="15"/>
        <w:bookmarkEnd w:id="16"/>
      </w:ins>
    </w:p>
    <w:p w14:paraId="5A61F3F9" w14:textId="77777777" w:rsidR="008657FA" w:rsidRPr="009C7017" w:rsidRDefault="008657FA" w:rsidP="008657FA">
      <w:pPr>
        <w:rPr>
          <w:ins w:id="18" w:author="Ericsson" w:date="2021-10-14T08:49:00Z"/>
          <w:lang w:eastAsia="sv-SE"/>
        </w:rPr>
      </w:pPr>
      <w:ins w:id="19" w:author="Ericsson" w:date="2021-10-14T08:49:00Z">
        <w:r w:rsidRPr="009C7017">
          <w:rPr>
            <w:lang w:eastAsia="sv-SE"/>
          </w:rPr>
          <w:t xml:space="preserve">The usage of the parameterised </w:t>
        </w:r>
        <w:r w:rsidRPr="009C7017">
          <w:rPr>
            <w:i/>
            <w:lang w:eastAsia="sv-SE"/>
          </w:rPr>
          <w:t>Set</w:t>
        </w:r>
        <w:r>
          <w:rPr>
            <w:i/>
            <w:lang w:eastAsia="sv-SE"/>
          </w:rPr>
          <w:t>Modify</w:t>
        </w:r>
        <w:r w:rsidRPr="009C7017">
          <w:rPr>
            <w:i/>
            <w:lang w:eastAsia="sv-SE"/>
          </w:rPr>
          <w:t>Release</w:t>
        </w:r>
        <w:r w:rsidRPr="009C7017">
          <w:rPr>
            <w:lang w:eastAsia="sv-SE"/>
          </w:rPr>
          <w:t xml:space="preserve"> type is like a function call in programming languages where the element type parameter is passed as a parameter. The parameterised type only implies a textual change in abstract syntax where all references to the parameterised type are replaced by the compiler with the release/set</w:t>
        </w:r>
        <w:r>
          <w:rPr>
            <w:lang w:eastAsia="sv-SE"/>
          </w:rPr>
          <w:t>/delta</w:t>
        </w:r>
        <w:r w:rsidRPr="009C7017">
          <w:rPr>
            <w:lang w:eastAsia="sv-SE"/>
          </w:rPr>
          <w:t xml:space="preserve"> choice. Two examples of the usage are shown below:</w:t>
        </w:r>
      </w:ins>
    </w:p>
    <w:p w14:paraId="7AD97EBE" w14:textId="77777777" w:rsidR="008657FA" w:rsidRPr="009C7017" w:rsidRDefault="008657FA" w:rsidP="008657FA">
      <w:pPr>
        <w:pStyle w:val="PL"/>
        <w:shd w:val="pct10" w:color="auto" w:fill="auto"/>
        <w:rPr>
          <w:ins w:id="20" w:author="Ericsson" w:date="2021-10-14T08:49:00Z"/>
          <w:color w:val="808080"/>
        </w:rPr>
      </w:pPr>
      <w:ins w:id="21" w:author="Ericsson" w:date="2021-10-14T08:49:00Z">
        <w:r w:rsidRPr="009C7017">
          <w:rPr>
            <w:color w:val="808080"/>
          </w:rPr>
          <w:t>-- /example/ ASN1START</w:t>
        </w:r>
      </w:ins>
    </w:p>
    <w:p w14:paraId="04E03B1C" w14:textId="77777777" w:rsidR="008657FA" w:rsidRPr="009C7017" w:rsidRDefault="008657FA" w:rsidP="008657FA">
      <w:pPr>
        <w:pStyle w:val="PL"/>
        <w:shd w:val="pct10" w:color="auto" w:fill="auto"/>
        <w:rPr>
          <w:ins w:id="22" w:author="Ericsson" w:date="2021-10-14T08:49:00Z"/>
        </w:rPr>
      </w:pPr>
    </w:p>
    <w:p w14:paraId="29484CDB" w14:textId="77777777" w:rsidR="008657FA" w:rsidRPr="009C7017" w:rsidRDefault="008657FA" w:rsidP="008657FA">
      <w:pPr>
        <w:pStyle w:val="PL"/>
        <w:shd w:val="pct10" w:color="auto" w:fill="auto"/>
        <w:rPr>
          <w:ins w:id="23" w:author="Ericsson" w:date="2021-10-14T08:49:00Z"/>
        </w:rPr>
      </w:pPr>
      <w:ins w:id="24" w:author="Ericsson" w:date="2021-10-14T08:49:00Z">
        <w:r w:rsidRPr="009C7017">
          <w:t xml:space="preserve">RRCMessage-rX-IEs ::=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55B9436D" w14:textId="77777777" w:rsidR="008657FA" w:rsidRPr="009C7017" w:rsidRDefault="008657FA" w:rsidP="008657FA">
      <w:pPr>
        <w:pStyle w:val="PL"/>
        <w:shd w:val="pct10" w:color="auto" w:fill="auto"/>
        <w:rPr>
          <w:ins w:id="25" w:author="Ericsson" w:date="2021-10-14T08:49:00Z"/>
          <w:color w:val="808080"/>
        </w:rPr>
      </w:pPr>
      <w:ins w:id="26" w:author="Ericsson" w:date="2021-10-14T08:49:00Z">
        <w:r w:rsidRPr="009C7017">
          <w:t xml:space="preserve">    field-rX               Set</w:t>
        </w:r>
        <w:r>
          <w:t>Modify</w:t>
        </w:r>
        <w:r w:rsidRPr="009C7017">
          <w:t xml:space="preserve">Release { IE-rX }                   </w:t>
        </w:r>
        <w:r w:rsidRPr="009C7017">
          <w:rPr>
            <w:color w:val="993366"/>
          </w:rPr>
          <w:t>OPTIONAL</w:t>
        </w:r>
        <w:r w:rsidRPr="009C7017">
          <w:t xml:space="preserve">,      </w:t>
        </w:r>
        <w:r w:rsidRPr="009C7017">
          <w:rPr>
            <w:color w:val="808080"/>
          </w:rPr>
          <w:t>--  Need M</w:t>
        </w:r>
      </w:ins>
    </w:p>
    <w:p w14:paraId="3F5C8C95" w14:textId="77777777" w:rsidR="008657FA" w:rsidRPr="009C7017" w:rsidRDefault="008657FA" w:rsidP="008657FA">
      <w:pPr>
        <w:pStyle w:val="PL"/>
        <w:shd w:val="pct10" w:color="auto" w:fill="auto"/>
        <w:rPr>
          <w:ins w:id="27" w:author="Ericsson" w:date="2021-10-14T08:49:00Z"/>
        </w:rPr>
      </w:pPr>
      <w:ins w:id="28" w:author="Ericsson" w:date="2021-10-14T08:49:00Z">
        <w:r w:rsidRPr="009C7017">
          <w:t xml:space="preserve">    ...</w:t>
        </w:r>
      </w:ins>
    </w:p>
    <w:p w14:paraId="5C89FDC1" w14:textId="77777777" w:rsidR="008657FA" w:rsidRPr="009C7017" w:rsidRDefault="008657FA" w:rsidP="008657FA">
      <w:pPr>
        <w:pStyle w:val="PL"/>
        <w:shd w:val="pct10" w:color="auto" w:fill="auto"/>
        <w:rPr>
          <w:ins w:id="29" w:author="Ericsson" w:date="2021-10-14T08:49:00Z"/>
        </w:rPr>
      </w:pPr>
      <w:ins w:id="30" w:author="Ericsson" w:date="2021-10-14T08:49:00Z">
        <w:r w:rsidRPr="009C7017">
          <w:t>}</w:t>
        </w:r>
      </w:ins>
    </w:p>
    <w:p w14:paraId="34D8B5D9" w14:textId="77777777" w:rsidR="008657FA" w:rsidRPr="009C7017" w:rsidRDefault="008657FA" w:rsidP="008657FA">
      <w:pPr>
        <w:pStyle w:val="PL"/>
        <w:shd w:val="pct10" w:color="auto" w:fill="auto"/>
        <w:rPr>
          <w:ins w:id="31" w:author="Ericsson" w:date="2021-10-14T08:49:00Z"/>
        </w:rPr>
      </w:pPr>
    </w:p>
    <w:p w14:paraId="78C50C69" w14:textId="77777777" w:rsidR="008657FA" w:rsidRPr="009C7017" w:rsidRDefault="008657FA" w:rsidP="008657FA">
      <w:pPr>
        <w:pStyle w:val="PL"/>
        <w:shd w:val="pct10" w:color="auto" w:fill="auto"/>
        <w:rPr>
          <w:ins w:id="32" w:author="Ericsson" w:date="2021-10-14T08:49:00Z"/>
        </w:rPr>
      </w:pPr>
    </w:p>
    <w:p w14:paraId="3A7A1C65" w14:textId="77777777" w:rsidR="008657FA" w:rsidRPr="009C7017" w:rsidRDefault="008657FA" w:rsidP="008657FA">
      <w:pPr>
        <w:pStyle w:val="PL"/>
        <w:shd w:val="pct10" w:color="auto" w:fill="auto"/>
        <w:rPr>
          <w:ins w:id="33" w:author="Ericsson" w:date="2021-10-14T08:49:00Z"/>
        </w:rPr>
      </w:pPr>
      <w:ins w:id="34" w:author="Ericsson" w:date="2021-10-14T08:49:00Z">
        <w:r w:rsidRPr="009C7017">
          <w:t xml:space="preserve">RRCMessage-rX-IEs ::=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79A01918" w14:textId="77777777" w:rsidR="008657FA" w:rsidRPr="009C7017" w:rsidRDefault="008657FA" w:rsidP="008657FA">
      <w:pPr>
        <w:pStyle w:val="PL"/>
        <w:shd w:val="pct10" w:color="auto" w:fill="auto"/>
        <w:rPr>
          <w:ins w:id="35" w:author="Ericsson" w:date="2021-10-14T08:49:00Z"/>
        </w:rPr>
      </w:pPr>
      <w:ins w:id="36" w:author="Ericsson" w:date="2021-10-14T08:49:00Z">
        <w:r w:rsidRPr="009C7017">
          <w:t xml:space="preserve">    field-rX               Set</w:t>
        </w:r>
        <w:r>
          <w:t>Modify</w:t>
        </w:r>
        <w:r w:rsidRPr="009C7017">
          <w:t>Release { Element-rX }</w:t>
        </w:r>
      </w:ins>
    </w:p>
    <w:p w14:paraId="0DEF95B9" w14:textId="77777777" w:rsidR="008657FA" w:rsidRPr="009C7017" w:rsidRDefault="008657FA" w:rsidP="008657FA">
      <w:pPr>
        <w:pStyle w:val="PL"/>
        <w:shd w:val="pct10" w:color="auto" w:fill="auto"/>
        <w:rPr>
          <w:ins w:id="37" w:author="Ericsson" w:date="2021-10-14T08:49:00Z"/>
          <w:color w:val="808080"/>
        </w:rPr>
      </w:pPr>
      <w:ins w:id="38" w:author="Ericsson" w:date="2021-10-14T08:49:00Z">
        <w:r w:rsidRPr="009C7017">
          <w:t xml:space="preserve">}                                                                   </w:t>
        </w:r>
        <w:r w:rsidRPr="009C7017">
          <w:rPr>
            <w:color w:val="993366"/>
          </w:rPr>
          <w:t>OPTIONAL</w:t>
        </w:r>
        <w:r w:rsidRPr="009C7017">
          <w:t xml:space="preserve">,       </w:t>
        </w:r>
        <w:r w:rsidRPr="009C7017">
          <w:rPr>
            <w:color w:val="808080"/>
          </w:rPr>
          <w:t>-- Need M</w:t>
        </w:r>
      </w:ins>
    </w:p>
    <w:p w14:paraId="3B4F922E" w14:textId="77777777" w:rsidR="008657FA" w:rsidRPr="009C7017" w:rsidRDefault="008657FA" w:rsidP="008657FA">
      <w:pPr>
        <w:pStyle w:val="PL"/>
        <w:shd w:val="pct10" w:color="auto" w:fill="auto"/>
        <w:rPr>
          <w:ins w:id="39" w:author="Ericsson" w:date="2021-10-14T08:49:00Z"/>
        </w:rPr>
      </w:pPr>
    </w:p>
    <w:p w14:paraId="76A7BC7C" w14:textId="77777777" w:rsidR="008657FA" w:rsidRPr="009C7017" w:rsidRDefault="008657FA" w:rsidP="008657FA">
      <w:pPr>
        <w:pStyle w:val="PL"/>
        <w:shd w:val="pct10" w:color="auto" w:fill="auto"/>
        <w:rPr>
          <w:ins w:id="40" w:author="Ericsson" w:date="2021-10-14T08:49:00Z"/>
        </w:rPr>
      </w:pPr>
      <w:ins w:id="41" w:author="Ericsson" w:date="2021-10-14T08:49:00Z">
        <w:r w:rsidRPr="009C7017">
          <w:t xml:space="preserve">Element-rX ::=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1BF6CFB8" w14:textId="77777777" w:rsidR="008657FA" w:rsidRPr="009C7017" w:rsidRDefault="008657FA" w:rsidP="008657FA">
      <w:pPr>
        <w:pStyle w:val="PL"/>
        <w:shd w:val="pct10" w:color="auto" w:fill="auto"/>
        <w:rPr>
          <w:ins w:id="42" w:author="Ericsson" w:date="2021-10-14T08:49:00Z"/>
        </w:rPr>
      </w:pPr>
      <w:ins w:id="43" w:author="Ericsson" w:date="2021-10-14T08:49:00Z">
        <w:r w:rsidRPr="009C7017">
          <w:t xml:space="preserve">    field1-rX                  IE1-rX,</w:t>
        </w:r>
      </w:ins>
    </w:p>
    <w:p w14:paraId="668B8442" w14:textId="77777777" w:rsidR="008657FA" w:rsidRPr="009C7017" w:rsidRDefault="008657FA" w:rsidP="008657FA">
      <w:pPr>
        <w:pStyle w:val="PL"/>
        <w:shd w:val="pct10" w:color="auto" w:fill="auto"/>
        <w:rPr>
          <w:ins w:id="44" w:author="Ericsson" w:date="2021-10-14T08:49:00Z"/>
          <w:color w:val="808080"/>
        </w:rPr>
      </w:pPr>
      <w:ins w:id="45" w:author="Ericsson" w:date="2021-10-14T08:49:00Z">
        <w:r w:rsidRPr="009C7017">
          <w:t xml:space="preserve">    field2-rX                  IE2-rX                               </w:t>
        </w:r>
        <w:r w:rsidRPr="009C7017">
          <w:rPr>
            <w:color w:val="993366"/>
          </w:rPr>
          <w:t>OPTIONAL</w:t>
        </w:r>
        <w:r w:rsidRPr="009C7017">
          <w:t xml:space="preserve">        </w:t>
        </w:r>
        <w:r w:rsidRPr="009C7017">
          <w:rPr>
            <w:color w:val="808080"/>
          </w:rPr>
          <w:t>-- Need N</w:t>
        </w:r>
      </w:ins>
    </w:p>
    <w:p w14:paraId="115DBD95" w14:textId="77777777" w:rsidR="008657FA" w:rsidRPr="009C7017" w:rsidRDefault="008657FA" w:rsidP="008657FA">
      <w:pPr>
        <w:pStyle w:val="PL"/>
        <w:shd w:val="pct10" w:color="auto" w:fill="auto"/>
        <w:rPr>
          <w:ins w:id="46" w:author="Ericsson" w:date="2021-10-14T08:49:00Z"/>
          <w:color w:val="808080"/>
        </w:rPr>
      </w:pPr>
      <w:ins w:id="47" w:author="Ericsson" w:date="2021-10-14T08:49:00Z">
        <w:r w:rsidRPr="009C7017">
          <w:t xml:space="preserve">}                                                                       </w:t>
        </w:r>
        <w:r w:rsidRPr="009C7017">
          <w:rPr>
            <w:color w:val="993366"/>
          </w:rPr>
          <w:t>OPTIONAL</w:t>
        </w:r>
        <w:r w:rsidRPr="009C7017">
          <w:t xml:space="preserve">,   </w:t>
        </w:r>
        <w:r w:rsidRPr="009C7017">
          <w:rPr>
            <w:color w:val="808080"/>
          </w:rPr>
          <w:t>-- Need M</w:t>
        </w:r>
      </w:ins>
    </w:p>
    <w:p w14:paraId="543EBC4B" w14:textId="77777777" w:rsidR="008657FA" w:rsidRPr="009C7017" w:rsidRDefault="008657FA" w:rsidP="008657FA">
      <w:pPr>
        <w:pStyle w:val="PL"/>
        <w:shd w:val="pct10" w:color="auto" w:fill="auto"/>
        <w:rPr>
          <w:ins w:id="48" w:author="Ericsson" w:date="2021-10-14T08:49:00Z"/>
        </w:rPr>
      </w:pPr>
    </w:p>
    <w:p w14:paraId="05CA67CF" w14:textId="77777777" w:rsidR="008657FA" w:rsidRPr="009C7017" w:rsidRDefault="008657FA" w:rsidP="008657FA">
      <w:pPr>
        <w:pStyle w:val="PL"/>
        <w:shd w:val="pct10" w:color="auto" w:fill="auto"/>
        <w:rPr>
          <w:ins w:id="49" w:author="Ericsson" w:date="2021-10-14T08:49:00Z"/>
          <w:color w:val="808080"/>
        </w:rPr>
      </w:pPr>
      <w:ins w:id="50" w:author="Ericsson" w:date="2021-10-14T08:49:00Z">
        <w:r w:rsidRPr="009C7017">
          <w:rPr>
            <w:color w:val="808080"/>
          </w:rPr>
          <w:t>-- /example/ ASN1STOP</w:t>
        </w:r>
      </w:ins>
    </w:p>
    <w:p w14:paraId="40FD2C84" w14:textId="77777777" w:rsidR="008657FA" w:rsidRPr="009C7017" w:rsidRDefault="008657FA" w:rsidP="008657FA">
      <w:pPr>
        <w:rPr>
          <w:ins w:id="51" w:author="Ericsson" w:date="2021-10-14T08:49:00Z"/>
        </w:rPr>
      </w:pPr>
    </w:p>
    <w:p w14:paraId="4BA1A642" w14:textId="77777777" w:rsidR="008657FA" w:rsidRPr="009C7017" w:rsidRDefault="008657FA" w:rsidP="008657FA">
      <w:pPr>
        <w:rPr>
          <w:ins w:id="52" w:author="Ericsson" w:date="2021-10-14T08:49:00Z"/>
        </w:rPr>
      </w:pPr>
      <w:ins w:id="53" w:author="Ericsson" w:date="2021-10-14T08:49:00Z">
        <w:r w:rsidRPr="009C7017">
          <w:t xml:space="preserve">The </w:t>
        </w:r>
        <w:r w:rsidRPr="009C7017">
          <w:rPr>
            <w:i/>
          </w:rPr>
          <w:t>Set</w:t>
        </w:r>
        <w:r>
          <w:rPr>
            <w:i/>
          </w:rPr>
          <w:t>Modify</w:t>
        </w:r>
        <w:r w:rsidRPr="009C7017">
          <w:rPr>
            <w:i/>
          </w:rPr>
          <w:t>Release</w:t>
        </w:r>
        <w:r w:rsidRPr="009C7017">
          <w:t xml:space="preserve"> is always be used with only named IEs, i.e. the example below is not allowed:</w:t>
        </w:r>
      </w:ins>
    </w:p>
    <w:p w14:paraId="137417CF" w14:textId="77777777" w:rsidR="008657FA" w:rsidRPr="009C7017" w:rsidRDefault="008657FA" w:rsidP="008657FA">
      <w:pPr>
        <w:pStyle w:val="PL"/>
        <w:shd w:val="pct10" w:color="auto" w:fill="auto"/>
        <w:rPr>
          <w:ins w:id="54" w:author="Ericsson" w:date="2021-10-14T08:49:00Z"/>
          <w:color w:val="808080"/>
        </w:rPr>
      </w:pPr>
      <w:ins w:id="55" w:author="Ericsson" w:date="2021-10-14T08:49:00Z">
        <w:r w:rsidRPr="009C7017">
          <w:rPr>
            <w:color w:val="808080"/>
          </w:rPr>
          <w:t>-- /example/ ASN1START</w:t>
        </w:r>
      </w:ins>
    </w:p>
    <w:p w14:paraId="67C20DE7" w14:textId="77777777" w:rsidR="008657FA" w:rsidRPr="009C7017" w:rsidRDefault="008657FA" w:rsidP="008657FA">
      <w:pPr>
        <w:pStyle w:val="PL"/>
        <w:shd w:val="pct10" w:color="auto" w:fill="auto"/>
        <w:rPr>
          <w:ins w:id="56" w:author="Ericsson" w:date="2021-10-14T08:49:00Z"/>
        </w:rPr>
      </w:pPr>
    </w:p>
    <w:p w14:paraId="1A9C4F7B" w14:textId="77777777" w:rsidR="008657FA" w:rsidRPr="009C7017" w:rsidRDefault="008657FA" w:rsidP="008657FA">
      <w:pPr>
        <w:pStyle w:val="PL"/>
        <w:shd w:val="pct10" w:color="auto" w:fill="auto"/>
        <w:rPr>
          <w:ins w:id="57" w:author="Ericsson" w:date="2021-10-14T08:49:00Z"/>
        </w:rPr>
      </w:pPr>
      <w:ins w:id="58" w:author="Ericsson" w:date="2021-10-14T08:49:00Z">
        <w:r w:rsidRPr="009C7017">
          <w:t xml:space="preserve">RRCMessage-rX-IEs ::=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79A1DF1F" w14:textId="77777777" w:rsidR="008657FA" w:rsidRPr="009C7017" w:rsidRDefault="008657FA" w:rsidP="008657FA">
      <w:pPr>
        <w:pStyle w:val="PL"/>
        <w:shd w:val="pct10" w:color="auto" w:fill="auto"/>
        <w:rPr>
          <w:ins w:id="59" w:author="Ericsson" w:date="2021-10-14T08:49:00Z"/>
          <w:color w:val="808080"/>
        </w:rPr>
      </w:pPr>
      <w:ins w:id="60" w:author="Ericsson" w:date="2021-10-14T08:49:00Z">
        <w:r w:rsidRPr="009C7017">
          <w:t xml:space="preserve">    field-rX       Set</w:t>
        </w:r>
        <w:r>
          <w:t>Modify</w:t>
        </w:r>
        <w:r w:rsidRPr="009C7017">
          <w:t xml:space="preserve">Release { </w:t>
        </w:r>
        <w:r w:rsidRPr="009C7017">
          <w:rPr>
            <w:color w:val="993366"/>
          </w:rPr>
          <w:t>SEQUENCE</w:t>
        </w:r>
        <w:r w:rsidRPr="009C7017">
          <w:t xml:space="preserve"> {   </w:t>
        </w:r>
        <w:r w:rsidRPr="009C7017">
          <w:rPr>
            <w:color w:val="808080"/>
          </w:rPr>
          <w:t>-- Unnamed SEQUENCEs are not allowed!</w:t>
        </w:r>
      </w:ins>
    </w:p>
    <w:p w14:paraId="51F9A65E" w14:textId="77777777" w:rsidR="008657FA" w:rsidRPr="009C7017" w:rsidRDefault="008657FA" w:rsidP="008657FA">
      <w:pPr>
        <w:pStyle w:val="PL"/>
        <w:shd w:val="pct10" w:color="auto" w:fill="auto"/>
        <w:rPr>
          <w:ins w:id="61" w:author="Ericsson" w:date="2021-10-14T08:49:00Z"/>
        </w:rPr>
      </w:pPr>
      <w:ins w:id="62" w:author="Ericsson" w:date="2021-10-14T08:49:00Z">
        <w:r w:rsidRPr="009C7017">
          <w:t xml:space="preserve">            field1-rX                  IE1-rX,</w:t>
        </w:r>
      </w:ins>
    </w:p>
    <w:p w14:paraId="71703298" w14:textId="77777777" w:rsidR="008657FA" w:rsidRPr="009C7017" w:rsidRDefault="008657FA" w:rsidP="008657FA">
      <w:pPr>
        <w:pStyle w:val="PL"/>
        <w:shd w:val="pct10" w:color="auto" w:fill="auto"/>
        <w:rPr>
          <w:ins w:id="63" w:author="Ericsson" w:date="2021-10-14T08:49:00Z"/>
          <w:color w:val="808080"/>
        </w:rPr>
      </w:pPr>
      <w:ins w:id="64" w:author="Ericsson" w:date="2021-10-14T08:49:00Z">
        <w:r w:rsidRPr="009C7017">
          <w:t xml:space="preserve">            field2-rX                  IE2-rX                         </w:t>
        </w:r>
        <w:r w:rsidRPr="009C7017">
          <w:rPr>
            <w:color w:val="993366"/>
          </w:rPr>
          <w:t>OPTIONAL</w:t>
        </w:r>
        <w:r w:rsidRPr="009C7017">
          <w:t xml:space="preserve">        </w:t>
        </w:r>
        <w:r w:rsidRPr="009C7017">
          <w:rPr>
            <w:color w:val="808080"/>
          </w:rPr>
          <w:t>-- Need N</w:t>
        </w:r>
      </w:ins>
    </w:p>
    <w:p w14:paraId="7851F83D" w14:textId="77777777" w:rsidR="008657FA" w:rsidRPr="009C7017" w:rsidRDefault="008657FA" w:rsidP="008657FA">
      <w:pPr>
        <w:pStyle w:val="PL"/>
        <w:shd w:val="pct10" w:color="auto" w:fill="auto"/>
        <w:rPr>
          <w:ins w:id="65" w:author="Ericsson" w:date="2021-10-14T08:49:00Z"/>
        </w:rPr>
      </w:pPr>
      <w:ins w:id="66" w:author="Ericsson" w:date="2021-10-14T08:49:00Z">
        <w:r w:rsidRPr="009C7017">
          <w:t xml:space="preserve">        }</w:t>
        </w:r>
      </w:ins>
    </w:p>
    <w:p w14:paraId="7BAD2249" w14:textId="77777777" w:rsidR="008657FA" w:rsidRPr="009C7017" w:rsidRDefault="008657FA" w:rsidP="008657FA">
      <w:pPr>
        <w:pStyle w:val="PL"/>
        <w:shd w:val="pct10" w:color="auto" w:fill="auto"/>
        <w:rPr>
          <w:ins w:id="67" w:author="Ericsson" w:date="2021-10-14T08:49:00Z"/>
          <w:color w:val="808080"/>
        </w:rPr>
      </w:pPr>
      <w:ins w:id="68" w:author="Ericsson" w:date="2021-10-14T08:49:00Z">
        <w:r w:rsidRPr="009C7017">
          <w:t xml:space="preserve">    }                                                                     </w:t>
        </w:r>
        <w:r w:rsidRPr="009C7017">
          <w:rPr>
            <w:color w:val="993366"/>
          </w:rPr>
          <w:t>OPTIONAL</w:t>
        </w:r>
        <w:r w:rsidRPr="009C7017">
          <w:t xml:space="preserve">,   </w:t>
        </w:r>
        <w:r w:rsidRPr="009C7017">
          <w:rPr>
            <w:color w:val="808080"/>
          </w:rPr>
          <w:t>-- Need M</w:t>
        </w:r>
      </w:ins>
    </w:p>
    <w:p w14:paraId="3C093A8A" w14:textId="77777777" w:rsidR="008657FA" w:rsidRPr="009C7017" w:rsidRDefault="008657FA" w:rsidP="008657FA">
      <w:pPr>
        <w:pStyle w:val="PL"/>
        <w:shd w:val="pct10" w:color="auto" w:fill="auto"/>
        <w:rPr>
          <w:ins w:id="69" w:author="Ericsson" w:date="2021-10-14T08:49:00Z"/>
        </w:rPr>
      </w:pPr>
      <w:ins w:id="70" w:author="Ericsson" w:date="2021-10-14T08:49:00Z">
        <w:r w:rsidRPr="009C7017">
          <w:t>}</w:t>
        </w:r>
      </w:ins>
    </w:p>
    <w:p w14:paraId="491788E3" w14:textId="77777777" w:rsidR="008657FA" w:rsidRPr="009C7017" w:rsidRDefault="008657FA" w:rsidP="008657FA">
      <w:pPr>
        <w:pStyle w:val="PL"/>
        <w:shd w:val="pct10" w:color="auto" w:fill="auto"/>
        <w:rPr>
          <w:ins w:id="71" w:author="Ericsson" w:date="2021-10-14T08:49:00Z"/>
        </w:rPr>
      </w:pPr>
    </w:p>
    <w:p w14:paraId="26EB549E" w14:textId="77777777" w:rsidR="008657FA" w:rsidRPr="009C7017" w:rsidRDefault="008657FA" w:rsidP="008657FA">
      <w:pPr>
        <w:pStyle w:val="PL"/>
        <w:shd w:val="pct10" w:color="auto" w:fill="auto"/>
        <w:rPr>
          <w:ins w:id="72" w:author="Ericsson" w:date="2021-10-14T08:49:00Z"/>
          <w:color w:val="808080"/>
        </w:rPr>
      </w:pPr>
      <w:ins w:id="73" w:author="Ericsson" w:date="2021-10-14T08:49:00Z">
        <w:r w:rsidRPr="009C7017">
          <w:rPr>
            <w:color w:val="808080"/>
          </w:rPr>
          <w:t>-- /example/ ASN1STOP</w:t>
        </w:r>
      </w:ins>
    </w:p>
    <w:p w14:paraId="2D19F74F" w14:textId="77777777" w:rsidR="008657FA" w:rsidRPr="009C7017" w:rsidRDefault="008657FA" w:rsidP="008657FA">
      <w:pPr>
        <w:rPr>
          <w:ins w:id="74" w:author="Ericsson" w:date="2021-10-14T08:49:00Z"/>
        </w:rPr>
      </w:pPr>
    </w:p>
    <w:p w14:paraId="5831573B" w14:textId="77777777" w:rsidR="008657FA" w:rsidRPr="009C7017" w:rsidRDefault="008657FA" w:rsidP="008657FA">
      <w:pPr>
        <w:rPr>
          <w:ins w:id="75" w:author="Ericsson" w:date="2021-10-14T08:49:00Z"/>
        </w:rPr>
      </w:pPr>
      <w:ins w:id="76" w:author="Ericsson" w:date="2021-10-14T08:49:00Z">
        <w:r w:rsidRPr="009C7017">
          <w:lastRenderedPageBreak/>
          <w:t>If a field defined using the parameterized Set</w:t>
        </w:r>
        <w:r>
          <w:t>Modify</w:t>
        </w:r>
        <w:r w:rsidRPr="009C7017">
          <w:t>Release type requires procedural text, the field is referred to using the values defined for the type itself, namely, "set"</w:t>
        </w:r>
        <w:r>
          <w:t>, "</w:t>
        </w:r>
        <w:r w:rsidRPr="002A566B">
          <w:t xml:space="preserve"> </w:t>
        </w:r>
        <w:r>
          <w:t>delta</w:t>
        </w:r>
        <w:r w:rsidRPr="009C7017">
          <w:t>" and "release". For example, procedural text for field-rX above could be as follows:</w:t>
        </w:r>
      </w:ins>
    </w:p>
    <w:p w14:paraId="77EC61D9" w14:textId="77777777" w:rsidR="008657FA" w:rsidRPr="009C7017" w:rsidRDefault="008657FA" w:rsidP="008657FA">
      <w:pPr>
        <w:pStyle w:val="B1"/>
        <w:rPr>
          <w:ins w:id="77" w:author="Ericsson" w:date="2021-10-14T08:49:00Z"/>
        </w:rPr>
      </w:pPr>
      <w:ins w:id="78" w:author="Ericsson" w:date="2021-10-14T08:49:00Z">
        <w:r w:rsidRPr="009C7017">
          <w:t xml:space="preserve">1&gt; if </w:t>
        </w:r>
        <w:r w:rsidRPr="009C7017">
          <w:rPr>
            <w:i/>
          </w:rPr>
          <w:t>field-rX</w:t>
        </w:r>
        <w:r w:rsidRPr="009C7017">
          <w:t xml:space="preserve"> is set to "set":</w:t>
        </w:r>
      </w:ins>
    </w:p>
    <w:p w14:paraId="4272C5DB" w14:textId="77777777" w:rsidR="008657FA" w:rsidRDefault="008657FA" w:rsidP="008657FA">
      <w:pPr>
        <w:pStyle w:val="B2"/>
        <w:rPr>
          <w:ins w:id="79" w:author="Ericsson" w:date="2021-10-14T08:49:00Z"/>
        </w:rPr>
      </w:pPr>
      <w:ins w:id="80" w:author="Ericsson" w:date="2021-10-14T08:49:00Z">
        <w:r w:rsidRPr="009C7017">
          <w:t>2&gt; do something;</w:t>
        </w:r>
      </w:ins>
    </w:p>
    <w:p w14:paraId="481D3E7F" w14:textId="77777777" w:rsidR="008657FA" w:rsidRPr="009C7017" w:rsidRDefault="008657FA" w:rsidP="008657FA">
      <w:pPr>
        <w:pStyle w:val="B1"/>
        <w:rPr>
          <w:ins w:id="81" w:author="Ericsson" w:date="2021-10-14T08:49:00Z"/>
        </w:rPr>
      </w:pPr>
      <w:ins w:id="82" w:author="Ericsson" w:date="2021-10-14T08:49:00Z">
        <w:r w:rsidRPr="009C7017">
          <w:t>1&gt; else</w:t>
        </w:r>
        <w:r>
          <w:t xml:space="preserve"> if</w:t>
        </w:r>
        <w:r w:rsidRPr="009C7017">
          <w:t xml:space="preserve"> </w:t>
        </w:r>
        <w:r w:rsidRPr="009C7017">
          <w:rPr>
            <w:i/>
          </w:rPr>
          <w:t>field-rX</w:t>
        </w:r>
        <w:r w:rsidRPr="009C7017">
          <w:t xml:space="preserve"> is set to "</w:t>
        </w:r>
        <w:r>
          <w:t>delta</w:t>
        </w:r>
        <w:r w:rsidRPr="009C7017">
          <w:t>":</w:t>
        </w:r>
      </w:ins>
    </w:p>
    <w:p w14:paraId="24F3631B" w14:textId="77777777" w:rsidR="008657FA" w:rsidRDefault="008657FA" w:rsidP="008657FA">
      <w:pPr>
        <w:pStyle w:val="B2"/>
        <w:rPr>
          <w:ins w:id="83" w:author="Ericsson" w:date="2021-10-14T08:49:00Z"/>
        </w:rPr>
      </w:pPr>
      <w:ins w:id="84" w:author="Ericsson" w:date="2021-10-14T08:49:00Z">
        <w:r w:rsidRPr="009C7017">
          <w:t>2&gt; do something;</w:t>
        </w:r>
      </w:ins>
    </w:p>
    <w:p w14:paraId="282DDBE6" w14:textId="77777777" w:rsidR="008657FA" w:rsidRPr="009C7017" w:rsidRDefault="008657FA" w:rsidP="008657FA">
      <w:pPr>
        <w:pStyle w:val="B1"/>
        <w:rPr>
          <w:ins w:id="85" w:author="Ericsson" w:date="2021-10-14T08:49:00Z"/>
        </w:rPr>
      </w:pPr>
      <w:ins w:id="86" w:author="Ericsson" w:date="2021-10-14T08:49:00Z">
        <w:r w:rsidRPr="009C7017">
          <w:t>1&gt; else (</w:t>
        </w:r>
        <w:r w:rsidRPr="009C7017">
          <w:rPr>
            <w:i/>
          </w:rPr>
          <w:t>field-rX</w:t>
        </w:r>
        <w:r w:rsidRPr="009C7017">
          <w:t xml:space="preserve"> is set to "release"):</w:t>
        </w:r>
      </w:ins>
    </w:p>
    <w:p w14:paraId="1D78A314" w14:textId="24FF42F3" w:rsidR="00394471" w:rsidRPr="009C7017" w:rsidRDefault="008657FA" w:rsidP="008657FA">
      <w:pPr>
        <w:pStyle w:val="B2"/>
      </w:pPr>
      <w:ins w:id="87" w:author="Ericsson" w:date="2021-10-14T08:49:00Z">
        <w:r w:rsidRPr="009C7017">
          <w:t xml:space="preserve">2&gt; release </w:t>
        </w:r>
        <w:r w:rsidRPr="009C7017">
          <w:rPr>
            <w:i/>
          </w:rPr>
          <w:t>field-rX</w:t>
        </w:r>
        <w:r w:rsidRPr="009C7017">
          <w:t xml:space="preserve"> (if appropriate).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2AA899C" w14:textId="77777777" w:rsidR="005B4163" w:rsidRPr="001E73D0" w:rsidRDefault="005B4163" w:rsidP="005B416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5B4163" w:rsidRPr="001E73D0" w:rsidSect="00E53AEA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E9C21" w14:textId="77777777" w:rsidR="008657FA" w:rsidRDefault="008657FA">
      <w:pPr>
        <w:spacing w:after="0"/>
      </w:pPr>
      <w:r>
        <w:separator/>
      </w:r>
    </w:p>
  </w:endnote>
  <w:endnote w:type="continuationSeparator" w:id="0">
    <w:p w14:paraId="2633FD25" w14:textId="77777777" w:rsidR="008657FA" w:rsidRDefault="008657FA">
      <w:pPr>
        <w:spacing w:after="0"/>
      </w:pPr>
      <w:r>
        <w:continuationSeparator/>
      </w:r>
    </w:p>
  </w:endnote>
  <w:endnote w:type="continuationNotice" w:id="1">
    <w:p w14:paraId="4C3FD5C8" w14:textId="77777777" w:rsidR="008657FA" w:rsidRDefault="008657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8657FA" w:rsidRDefault="008657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5214D" w14:textId="77777777" w:rsidR="008657FA" w:rsidRDefault="008657FA">
      <w:pPr>
        <w:spacing w:after="0"/>
      </w:pPr>
      <w:r>
        <w:separator/>
      </w:r>
    </w:p>
  </w:footnote>
  <w:footnote w:type="continuationSeparator" w:id="0">
    <w:p w14:paraId="77D0C341" w14:textId="77777777" w:rsidR="008657FA" w:rsidRDefault="008657FA">
      <w:pPr>
        <w:spacing w:after="0"/>
      </w:pPr>
      <w:r>
        <w:continuationSeparator/>
      </w:r>
    </w:p>
  </w:footnote>
  <w:footnote w:type="continuationNotice" w:id="1">
    <w:p w14:paraId="7FE48FA9" w14:textId="77777777" w:rsidR="008657FA" w:rsidRDefault="008657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C1704" w14:textId="77777777" w:rsidR="008657FA" w:rsidRDefault="008657FA">
    <w:pPr>
      <w:pStyle w:val="Header"/>
    </w:pPr>
  </w:p>
  <w:p w14:paraId="31BBBCD6" w14:textId="77777777" w:rsidR="008657FA" w:rsidRDefault="008657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A52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0FAD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66B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CB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0AF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5BD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8D1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A3C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6F58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6B1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16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0646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38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0F37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2F8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37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918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7FA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C3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B08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3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3E1E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3D2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57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DDB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54"/>
    <w:rsid w:val="00C219B0"/>
    <w:rsid w:val="00C2209C"/>
    <w:rsid w:val="00C22FFF"/>
    <w:rsid w:val="00C23301"/>
    <w:rsid w:val="00C234AE"/>
    <w:rsid w:val="00C24300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474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6A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AEA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E97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6F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96F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Note-Boxed">
    <w:name w:val="Note - Boxed"/>
    <w:basedOn w:val="Normal"/>
    <w:next w:val="Normal"/>
    <w:rsid w:val="00502A3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710</Words>
  <Characters>3768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Lian Araujo</cp:lastModifiedBy>
  <cp:revision>32</cp:revision>
  <cp:lastPrinted>2017-05-08T10:55:00Z</cp:lastPrinted>
  <dcterms:created xsi:type="dcterms:W3CDTF">2021-09-28T19:36:00Z</dcterms:created>
  <dcterms:modified xsi:type="dcterms:W3CDTF">2021-10-21T17:59:00Z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